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2BF28C96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060C6B">
        <w:rPr>
          <w:rFonts w:eastAsiaTheme="minorEastAsia" w:cs="Arial"/>
          <w:lang w:eastAsia="ko-KR"/>
        </w:rPr>
        <w:t>6811</w:t>
      </w:r>
      <w:bookmarkStart w:id="2" w:name="_GoBack"/>
      <w:bookmarkEnd w:id="2"/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4AC42DF2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936276">
        <w:rPr>
          <w:rFonts w:ascii="Arial" w:hAnsi="Arial" w:cs="Arial" w:hint="eastAsia"/>
          <w:sz w:val="22"/>
          <w:lang w:eastAsia="ko-KR"/>
        </w:rPr>
        <w:t>57H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6513550A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1673B6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5692EE8A" w14:textId="568F4F3A" w:rsidR="00B67E80" w:rsidRDefault="00936276" w:rsidP="004C16E8">
      <w:pPr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 xml:space="preserve">This </w:t>
      </w:r>
      <w:r>
        <w:rPr>
          <w:rFonts w:ascii="Arial" w:hAnsi="Arial" w:cs="Arial"/>
          <w:sz w:val="18"/>
          <w:szCs w:val="18"/>
          <w:lang w:eastAsia="ko-KR"/>
        </w:rPr>
        <w:t xml:space="preserve">TP introduces </w:t>
      </w:r>
      <w:r w:rsidR="00DC1FAF">
        <w:rPr>
          <w:rFonts w:ascii="Arial" w:hAnsi="Arial" w:cs="Arial"/>
          <w:sz w:val="18"/>
          <w:szCs w:val="18"/>
          <w:lang w:eastAsia="ko-KR"/>
        </w:rPr>
        <w:t>CA_n7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8</w:t>
      </w:r>
      <w:r>
        <w:rPr>
          <w:rFonts w:ascii="Arial" w:hAnsi="Arial" w:cs="Arial" w:hint="eastAsia"/>
          <w:sz w:val="18"/>
          <w:szCs w:val="18"/>
          <w:lang w:eastAsia="ko-KR"/>
        </w:rPr>
        <w:t>A</w:t>
      </w:r>
      <w:r w:rsidR="004C16E8" w:rsidRPr="004C16E8">
        <w:rPr>
          <w:rFonts w:ascii="Arial" w:hAnsi="Arial" w:cs="Arial"/>
          <w:sz w:val="18"/>
          <w:szCs w:val="18"/>
          <w:lang w:eastAsia="ko-KR"/>
        </w:rPr>
        <w:t>-n2</w:t>
      </w:r>
      <w:r w:rsidR="00DC1FAF">
        <w:rPr>
          <w:rFonts w:ascii="Arial" w:hAnsi="Arial" w:cs="Arial" w:hint="eastAsia"/>
          <w:sz w:val="18"/>
          <w:szCs w:val="18"/>
          <w:lang w:eastAsia="ko-KR"/>
        </w:rPr>
        <w:t>57</w:t>
      </w:r>
      <w:r>
        <w:rPr>
          <w:rFonts w:ascii="Arial" w:hAnsi="Arial" w:cs="Arial" w:hint="eastAsia"/>
          <w:sz w:val="18"/>
          <w:szCs w:val="18"/>
          <w:lang w:eastAsia="ko-KR"/>
        </w:rPr>
        <w:t>H</w:t>
      </w:r>
      <w:r w:rsidR="00B67E80" w:rsidRPr="0070428F">
        <w:rPr>
          <w:rFonts w:ascii="Arial" w:hAnsi="Arial" w:cs="Arial"/>
          <w:sz w:val="18"/>
          <w:szCs w:val="18"/>
          <w:lang w:eastAsia="ko-KR"/>
        </w:rPr>
        <w:t xml:space="preserve"> </w:t>
      </w:r>
      <w:r w:rsidR="00574D2D">
        <w:rPr>
          <w:rFonts w:ascii="Arial" w:hAnsi="Arial" w:cs="Arial" w:hint="eastAsia"/>
          <w:sz w:val="18"/>
          <w:szCs w:val="18"/>
          <w:lang w:eastAsia="ko-KR"/>
        </w:rPr>
        <w:t xml:space="preserve">with </w:t>
      </w:r>
      <w:r w:rsidR="006B6B5E">
        <w:rPr>
          <w:rFonts w:ascii="Arial" w:hAnsi="Arial" w:cs="Arial" w:hint="eastAsia"/>
          <w:sz w:val="18"/>
          <w:szCs w:val="18"/>
          <w:lang w:eastAsia="ko-KR"/>
        </w:rPr>
        <w:t xml:space="preserve">2UL </w:t>
      </w:r>
      <w:r w:rsidR="00B67E80" w:rsidRPr="0070428F">
        <w:rPr>
          <w:rFonts w:ascii="Arial" w:hAnsi="Arial" w:cs="Arial"/>
          <w:sz w:val="18"/>
          <w:szCs w:val="18"/>
          <w:lang w:eastAsia="ko-KR"/>
        </w:rPr>
        <w:t>into the TR.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 UE co-existence and REFSENS for 2UL are included in R4-</w:t>
      </w:r>
      <w:r w:rsidR="00060C6B" w:rsidRPr="00060C6B">
        <w:rPr>
          <w:rFonts w:ascii="Arial" w:hAnsi="Arial" w:cs="Arial"/>
          <w:sz w:val="18"/>
          <w:szCs w:val="18"/>
          <w:lang w:eastAsia="ko-KR"/>
        </w:rPr>
        <w:t>1906807</w:t>
      </w:r>
      <w:r>
        <w:rPr>
          <w:rFonts w:ascii="Arial" w:hAnsi="Arial" w:cs="Arial" w:hint="eastAsia"/>
          <w:sz w:val="18"/>
          <w:szCs w:val="18"/>
          <w:lang w:eastAsia="ko-KR"/>
        </w:rPr>
        <w:t>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3A1D139A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901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744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59E" w14:textId="77777777" w:rsidR="00574D2D" w:rsidRPr="009725CC" w:rsidRDefault="00574D2D" w:rsidP="00D961D7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570B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FE6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3F85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998B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D99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DL_n78A-n257H_UL_n78A</w:t>
            </w:r>
          </w:p>
          <w:p w14:paraId="10D4430D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DL_n78A-n257H_UL_n257A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4045B7B0" w:rsidR="0013582E" w:rsidRDefault="0013582E" w:rsidP="0013582E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4-30T16:25:00Z">
              <w:r w:rsidR="00936276">
                <w:rPr>
                  <w:rFonts w:ascii="Arial" w:hAnsi="Arial" w:hint="eastAsia"/>
                  <w:sz w:val="18"/>
                  <w:lang w:val="en-US" w:eastAsia="ko-KR"/>
                </w:rPr>
                <w:t>H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425C0C1A" w:rsidR="0013582E" w:rsidRDefault="0013582E" w:rsidP="00936276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</w:ins>
            <w:ins w:id="102" w:author="LG유플러스" w:date="2019-04-30T16:25:00Z">
              <w:r w:rsidR="00936276">
                <w:rPr>
                  <w:rFonts w:ascii="Arial" w:hAnsi="Arial" w:cs="Arial" w:hint="eastAsia"/>
                  <w:sz w:val="18"/>
                  <w:lang w:val="en-US" w:eastAsia="ko-KR"/>
                </w:rPr>
                <w:t>H</w:t>
              </w:r>
            </w:ins>
            <w:ins w:id="103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4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5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46E2E95" w14:textId="77777777" w:rsidR="00A847D9" w:rsidRPr="00936276" w:rsidRDefault="00A847D9" w:rsidP="006B2C08">
      <w:pPr>
        <w:rPr>
          <w:lang w:eastAsia="ko-KR"/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8EFCFE8" w14:textId="0CBEED17" w:rsidR="00187D59" w:rsidRPr="005E50D1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sectPr w:rsidR="00187D59" w:rsidRPr="005E50D1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8C468" w14:textId="77777777" w:rsidR="00240D9A" w:rsidRDefault="00240D9A" w:rsidP="002B3503">
      <w:pPr>
        <w:spacing w:after="0"/>
      </w:pPr>
      <w:r>
        <w:separator/>
      </w:r>
    </w:p>
  </w:endnote>
  <w:endnote w:type="continuationSeparator" w:id="0">
    <w:p w14:paraId="50EDE3BB" w14:textId="77777777" w:rsidR="00240D9A" w:rsidRDefault="00240D9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618A1" w14:textId="77777777" w:rsidR="00240D9A" w:rsidRDefault="00240D9A" w:rsidP="002B3503">
      <w:pPr>
        <w:spacing w:after="0"/>
      </w:pPr>
      <w:r>
        <w:separator/>
      </w:r>
    </w:p>
  </w:footnote>
  <w:footnote w:type="continuationSeparator" w:id="0">
    <w:p w14:paraId="7428EF37" w14:textId="77777777" w:rsidR="00240D9A" w:rsidRDefault="00240D9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54671"/>
    <w:rsid w:val="00060C6B"/>
    <w:rsid w:val="0006767C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04B4B"/>
    <w:rsid w:val="00116776"/>
    <w:rsid w:val="0013582E"/>
    <w:rsid w:val="001364A1"/>
    <w:rsid w:val="001412EE"/>
    <w:rsid w:val="0015000E"/>
    <w:rsid w:val="0016131F"/>
    <w:rsid w:val="001673B6"/>
    <w:rsid w:val="00167646"/>
    <w:rsid w:val="00187D59"/>
    <w:rsid w:val="001E5820"/>
    <w:rsid w:val="002127E2"/>
    <w:rsid w:val="00214C87"/>
    <w:rsid w:val="00215035"/>
    <w:rsid w:val="00235BBF"/>
    <w:rsid w:val="00240D9A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A49B2"/>
    <w:rsid w:val="003D333A"/>
    <w:rsid w:val="003E56DA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3986"/>
    <w:rsid w:val="00574D2D"/>
    <w:rsid w:val="005B145E"/>
    <w:rsid w:val="005B2640"/>
    <w:rsid w:val="005E50D1"/>
    <w:rsid w:val="005F6CE3"/>
    <w:rsid w:val="00602EB6"/>
    <w:rsid w:val="00641C2E"/>
    <w:rsid w:val="00644C16"/>
    <w:rsid w:val="00664DF6"/>
    <w:rsid w:val="00694637"/>
    <w:rsid w:val="006976DD"/>
    <w:rsid w:val="006B2C08"/>
    <w:rsid w:val="006B6B5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D20DF"/>
    <w:rsid w:val="008236E4"/>
    <w:rsid w:val="00850296"/>
    <w:rsid w:val="00872D8C"/>
    <w:rsid w:val="008972F3"/>
    <w:rsid w:val="008A4493"/>
    <w:rsid w:val="008C4CC4"/>
    <w:rsid w:val="0091383D"/>
    <w:rsid w:val="009248C3"/>
    <w:rsid w:val="00936276"/>
    <w:rsid w:val="00940559"/>
    <w:rsid w:val="009415E7"/>
    <w:rsid w:val="00996062"/>
    <w:rsid w:val="009B1E68"/>
    <w:rsid w:val="009B6709"/>
    <w:rsid w:val="009D4BCE"/>
    <w:rsid w:val="009E082A"/>
    <w:rsid w:val="009E0A39"/>
    <w:rsid w:val="009F7A9A"/>
    <w:rsid w:val="00A06E97"/>
    <w:rsid w:val="00A451E8"/>
    <w:rsid w:val="00A6018C"/>
    <w:rsid w:val="00A81E2D"/>
    <w:rsid w:val="00A847D9"/>
    <w:rsid w:val="00AA7803"/>
    <w:rsid w:val="00AE3450"/>
    <w:rsid w:val="00AE6327"/>
    <w:rsid w:val="00B238F4"/>
    <w:rsid w:val="00B4385F"/>
    <w:rsid w:val="00B45097"/>
    <w:rsid w:val="00B649B7"/>
    <w:rsid w:val="00B65B59"/>
    <w:rsid w:val="00B67E80"/>
    <w:rsid w:val="00BC3808"/>
    <w:rsid w:val="00BC764C"/>
    <w:rsid w:val="00BF4B17"/>
    <w:rsid w:val="00C0367C"/>
    <w:rsid w:val="00C21554"/>
    <w:rsid w:val="00C364F9"/>
    <w:rsid w:val="00C36CDE"/>
    <w:rsid w:val="00C44E88"/>
    <w:rsid w:val="00C775AB"/>
    <w:rsid w:val="00C81190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49715BEA-599A-4A84-BD35-5A72DA31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46559-6594-4BEB-AC78-AFFDA6D9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Kim Yunsung</cp:lastModifiedBy>
  <cp:revision>22</cp:revision>
  <cp:lastPrinted>1900-12-31T15:00:00Z</cp:lastPrinted>
  <dcterms:created xsi:type="dcterms:W3CDTF">2019-03-22T06:28:00Z</dcterms:created>
  <dcterms:modified xsi:type="dcterms:W3CDTF">2019-05-03T15:20:00Z</dcterms:modified>
</cp:coreProperties>
</file>